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0D482D0F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</w:t>
      </w:r>
      <w:r w:rsidR="008F61B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0F7A20">
        <w:rPr>
          <w:b/>
          <w:i/>
          <w:noProof/>
          <w:sz w:val="28"/>
        </w:rPr>
        <w:t>2634</w:t>
      </w:r>
    </w:p>
    <w:p w14:paraId="06BE0F8C" w14:textId="07C68EA0" w:rsidR="00211EDC" w:rsidRPr="00DA53A0" w:rsidRDefault="008F61B2" w:rsidP="00211EDC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6D42F6" w:rsidR="001E41F3" w:rsidRPr="00410371" w:rsidRDefault="00363B01" w:rsidP="002E5CB0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048F01" w:rsidR="001E41F3" w:rsidRPr="00410371" w:rsidRDefault="00794F2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FF6162" w:rsidRPr="00FF6162">
              <w:rPr>
                <w:rFonts w:hint="eastAsia"/>
                <w:b/>
                <w:noProof/>
                <w:sz w:val="28"/>
              </w:rPr>
              <w:t>2</w:t>
            </w:r>
            <w:r w:rsidR="000F7A20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9FF94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075257" w:rsidR="001E41F3" w:rsidRPr="00410371" w:rsidRDefault="005662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227A7">
              <w:rPr>
                <w:b/>
                <w:noProof/>
                <w:sz w:val="28"/>
              </w:rPr>
              <w:t>9</w:t>
            </w:r>
            <w:r w:rsidR="002E5CB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2E5CB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7CD77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87173A" w:rsidR="00F25D98" w:rsidRDefault="005261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C9F284" w:rsidR="001E41F3" w:rsidRDefault="002E5CB0" w:rsidP="00364F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</w:t>
            </w:r>
            <w:r w:rsidR="008227A7">
              <w:rPr>
                <w:noProof/>
                <w:lang w:eastAsia="zh-CN"/>
              </w:rPr>
              <w:t>9</w:t>
            </w:r>
            <w:r w:rsidR="00363B01">
              <w:rPr>
                <w:noProof/>
                <w:lang w:eastAsia="zh-CN"/>
              </w:rPr>
              <w:t xml:space="preserve"> CR 28.104</w:t>
            </w:r>
            <w:r w:rsidR="00C72562">
              <w:rPr>
                <w:noProof/>
                <w:lang w:eastAsia="zh-CN"/>
              </w:rPr>
              <w:t xml:space="preserve"> clarification on resource management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7300C6" w:rsidR="001E41F3" w:rsidRDefault="002E5C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D19FD">
              <w:fldChar w:fldCharType="begin"/>
            </w:r>
            <w:r w:rsidR="00FD19FD">
              <w:instrText xml:space="preserve"> DOCPROPERTY  SourceIfTsg  \* MERGEFORMAT </w:instrText>
            </w:r>
            <w:r w:rsidR="00FD19F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3BDCC" w:rsidR="001E41F3" w:rsidRDefault="008227A7">
            <w:pPr>
              <w:pStyle w:val="CRCoverPage"/>
              <w:spacing w:after="0"/>
              <w:ind w:left="100"/>
              <w:rPr>
                <w:noProof/>
              </w:rPr>
            </w:pPr>
            <w:r w:rsidRPr="008227A7">
              <w:rPr>
                <w:noProof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A4AFC8" w:rsidR="001E41F3" w:rsidRDefault="003408EB" w:rsidP="002E5CB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E5CB0">
              <w:t>5-0</w:t>
            </w:r>
            <w:r w:rsidR="000E1981">
              <w:t>5</w:t>
            </w:r>
            <w:r>
              <w:t>-</w:t>
            </w:r>
            <w:r w:rsidR="000E1981">
              <w:t>1</w:t>
            </w:r>
            <w:r w:rsidR="000F7A20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4B9E1D" w:rsidR="001E41F3" w:rsidRDefault="002E5C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8348F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E5CB0">
              <w:t>1</w:t>
            </w:r>
            <w:r w:rsidR="008227A7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E399BD" w:rsidR="00C45871" w:rsidRPr="000F7A20" w:rsidRDefault="00C45871" w:rsidP="00364F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lang w:eastAsia="zh-CN"/>
              </w:rPr>
            </w:pPr>
            <w:r w:rsidRPr="000F7A20">
              <w:rPr>
                <w:rFonts w:ascii="Arial" w:hAnsi="Arial" w:hint="eastAsia"/>
                <w:noProof/>
                <w:lang w:eastAsia="zh-CN"/>
              </w:rPr>
              <w:t>T</w:t>
            </w:r>
            <w:r w:rsidRPr="000F7A20">
              <w:rPr>
                <w:rFonts w:ascii="Arial" w:hAnsi="Arial"/>
                <w:noProof/>
                <w:lang w:eastAsia="zh-CN"/>
              </w:rPr>
              <w:t xml:space="preserve">he note in clause 8.4.7.1.1 about MDA output of ETSI NFV MANO is confused. </w:t>
            </w:r>
            <w:r w:rsidR="008F61B2" w:rsidRPr="000F7A20">
              <w:rPr>
                <w:rFonts w:ascii="Arial" w:hAnsi="Arial" w:hint="eastAsia"/>
                <w:noProof/>
                <w:lang w:eastAsia="zh-CN"/>
              </w:rPr>
              <w:t>The</w:t>
            </w:r>
            <w:r w:rsidR="008F61B2" w:rsidRPr="000F7A20">
              <w:rPr>
                <w:rFonts w:ascii="Arial" w:hAnsi="Arial"/>
                <w:noProof/>
                <w:lang w:eastAsia="zh-CN"/>
              </w:rPr>
              <w:t xml:space="preserve"> </w:t>
            </w:r>
            <w:r w:rsidR="008F61B2" w:rsidRPr="000F7A20">
              <w:rPr>
                <w:rFonts w:ascii="Arial" w:hAnsi="Arial" w:hint="eastAsia"/>
                <w:noProof/>
                <w:lang w:eastAsia="zh-CN"/>
              </w:rPr>
              <w:t>related</w:t>
            </w:r>
            <w:r w:rsidR="008F61B2" w:rsidRPr="000F7A20">
              <w:rPr>
                <w:rFonts w:ascii="Arial" w:hAnsi="Arial"/>
                <w:noProof/>
                <w:lang w:eastAsia="zh-CN"/>
              </w:rPr>
              <w:t xml:space="preserve"> reference should be added.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C3E14" w:rsidR="0046050F" w:rsidRPr="00CF2BEE" w:rsidRDefault="00C45871" w:rsidP="00901A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suggests to upate the note </w:t>
            </w:r>
            <w:r w:rsidR="008F61B2">
              <w:rPr>
                <w:noProof/>
                <w:lang w:eastAsia="zh-CN"/>
              </w:rPr>
              <w:t xml:space="preserve">by adding correct reference related to MDA </w:t>
            </w:r>
            <w:r w:rsidR="008F61B2" w:rsidRPr="00C45871">
              <w:rPr>
                <w:noProof/>
                <w:lang w:eastAsia="zh-CN"/>
              </w:rPr>
              <w:t>output of ETSI NFV MANO</w:t>
            </w:r>
            <w:r w:rsidR="008F61B2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3507E4" w:rsidR="001E41F3" w:rsidRDefault="00C45871" w:rsidP="005700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onfused note may cause implementation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7122DC" w:rsidR="001E41F3" w:rsidRDefault="00C458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and </w:t>
            </w:r>
            <w:r w:rsidRPr="00C45871">
              <w:rPr>
                <w:noProof/>
                <w:lang w:eastAsia="zh-CN"/>
              </w:rPr>
              <w:t>8.4.7.1.1.2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2A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F02A3" w:rsidRDefault="006F02A3" w:rsidP="006F02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282D26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29DE"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02A3" w:rsidRDefault="006F02A3" w:rsidP="006F02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02A3" w:rsidRDefault="006F02A3" w:rsidP="006F02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2A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F02A3" w:rsidRDefault="006F02A3" w:rsidP="006F02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58C5D9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29DE"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02A3" w:rsidRDefault="006F02A3" w:rsidP="006F02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02A3" w:rsidRDefault="006F02A3" w:rsidP="006F02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2A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F02A3" w:rsidRDefault="006F02A3" w:rsidP="006F02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AAF4C4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29DE"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02A3" w:rsidRDefault="006F02A3" w:rsidP="006F02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02A3" w:rsidRDefault="006F02A3" w:rsidP="006F02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86EDC8" w:rsidR="001E41F3" w:rsidRDefault="008F61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Re-submit from SA5#160, contribution </w:t>
            </w:r>
            <w:r w:rsidR="000E1981">
              <w:rPr>
                <w:noProof/>
                <w:lang w:eastAsia="zh-CN"/>
              </w:rPr>
              <w:t>S5-251619.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D75D1" w14:textId="77777777" w:rsidR="006F02A3" w:rsidRPr="006F02A3" w:rsidRDefault="006F02A3" w:rsidP="006F02A3">
      <w:pPr>
        <w:rPr>
          <w:lang w:eastAsia="zh-CN"/>
        </w:rPr>
      </w:pPr>
      <w:bookmarkStart w:id="2" w:name="OLE_LINK8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02A3" w:rsidRPr="006F02A3" w14:paraId="337976F7" w14:textId="77777777" w:rsidTr="0027200E">
        <w:tc>
          <w:tcPr>
            <w:tcW w:w="9521" w:type="dxa"/>
            <w:shd w:val="clear" w:color="auto" w:fill="FFFFCC"/>
            <w:vAlign w:val="center"/>
          </w:tcPr>
          <w:p w14:paraId="147DA6EC" w14:textId="77777777" w:rsidR="006F02A3" w:rsidRPr="006F02A3" w:rsidRDefault="006F02A3" w:rsidP="002720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6F02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9CAF627" w14:textId="77777777" w:rsidR="00C45871" w:rsidRPr="00C45871" w:rsidRDefault="00C45871" w:rsidP="00C458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3" w:name="_Toc105572805"/>
      <w:bookmarkStart w:id="4" w:name="_Toc187394669"/>
      <w:r w:rsidRPr="00C45871">
        <w:rPr>
          <w:rFonts w:ascii="Arial" w:eastAsia="Times New Roman" w:hAnsi="Arial"/>
          <w:sz w:val="36"/>
        </w:rPr>
        <w:t>2</w:t>
      </w:r>
      <w:r w:rsidRPr="00C45871">
        <w:rPr>
          <w:rFonts w:ascii="Arial" w:eastAsia="Times New Roman" w:hAnsi="Arial"/>
          <w:sz w:val="36"/>
        </w:rPr>
        <w:tab/>
        <w:t>References</w:t>
      </w:r>
      <w:bookmarkEnd w:id="3"/>
      <w:bookmarkEnd w:id="4"/>
    </w:p>
    <w:p w14:paraId="7A521C71" w14:textId="77777777" w:rsidR="00C45871" w:rsidRPr="00C45871" w:rsidRDefault="00C45871" w:rsidP="00C458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45871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3B1A1902" w14:textId="77777777" w:rsidR="00C45871" w:rsidRPr="00C45871" w:rsidRDefault="00C45871" w:rsidP="00C458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45871">
        <w:rPr>
          <w:rFonts w:eastAsia="Times New Roman"/>
        </w:rPr>
        <w:t>-</w:t>
      </w:r>
      <w:r w:rsidRPr="00C45871">
        <w:rPr>
          <w:rFonts w:eastAsia="Times New Roman"/>
        </w:rPr>
        <w:tab/>
        <w:t>References are either specific (identified by date of publication, edition number, version number, etc.) or non</w:t>
      </w:r>
      <w:r w:rsidRPr="00C45871">
        <w:rPr>
          <w:rFonts w:eastAsia="Times New Roman"/>
        </w:rPr>
        <w:noBreakHyphen/>
        <w:t>specific.</w:t>
      </w:r>
    </w:p>
    <w:p w14:paraId="733E223D" w14:textId="77777777" w:rsidR="00C45871" w:rsidRPr="00C45871" w:rsidRDefault="00C45871" w:rsidP="00C458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45871">
        <w:rPr>
          <w:rFonts w:eastAsia="Times New Roman"/>
        </w:rPr>
        <w:t>-</w:t>
      </w:r>
      <w:r w:rsidRPr="00C45871">
        <w:rPr>
          <w:rFonts w:eastAsia="Times New Roman"/>
        </w:rPr>
        <w:tab/>
        <w:t>For a specific reference, subsequent revisions do not apply.</w:t>
      </w:r>
    </w:p>
    <w:p w14:paraId="31B46710" w14:textId="77777777" w:rsidR="00C45871" w:rsidRPr="00C45871" w:rsidRDefault="00C45871" w:rsidP="00C458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45871">
        <w:rPr>
          <w:rFonts w:eastAsia="Times New Roman"/>
        </w:rPr>
        <w:t>-</w:t>
      </w:r>
      <w:r w:rsidRPr="00C45871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45871">
        <w:rPr>
          <w:rFonts w:eastAsia="Times New Roman"/>
          <w:i/>
        </w:rPr>
        <w:t xml:space="preserve"> in the same Release as the present document</w:t>
      </w:r>
      <w:r w:rsidRPr="00C45871">
        <w:rPr>
          <w:rFonts w:eastAsia="Times New Roman"/>
        </w:rPr>
        <w:t>.</w:t>
      </w:r>
    </w:p>
    <w:p w14:paraId="70E28FAD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[1]</w:t>
      </w:r>
      <w:r w:rsidRPr="00C45871">
        <w:rPr>
          <w:rFonts w:eastAsia="Times New Roman"/>
        </w:rPr>
        <w:tab/>
        <w:t>3GPP TR 21.905: "Vocabulary for 3GPP Specifications".</w:t>
      </w:r>
    </w:p>
    <w:p w14:paraId="3EAEC8E6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[2]</w:t>
      </w:r>
      <w:r w:rsidRPr="00C45871">
        <w:rPr>
          <w:rFonts w:eastAsia="Times New Roman"/>
        </w:rPr>
        <w:tab/>
        <w:t>Void</w:t>
      </w:r>
    </w:p>
    <w:p w14:paraId="525DEC81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[3]</w:t>
      </w:r>
      <w:r w:rsidRPr="00C45871">
        <w:rPr>
          <w:rFonts w:eastAsia="Times New Roman"/>
        </w:rPr>
        <w:tab/>
        <w:t>3GPP TS 28.535: "Management and orchestration; Management services for communication service assurance; Requirements".</w:t>
      </w:r>
    </w:p>
    <w:p w14:paraId="7846FF9B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[4]</w:t>
      </w:r>
      <w:r w:rsidRPr="00C45871">
        <w:rPr>
          <w:rFonts w:eastAsia="Times New Roman"/>
        </w:rPr>
        <w:tab/>
        <w:t>3GPP TS 28.552: "Management and orchestration; 5G performance measurements".</w:t>
      </w:r>
    </w:p>
    <w:p w14:paraId="56C8C8FB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[5]</w:t>
      </w:r>
      <w:r w:rsidRPr="00C45871">
        <w:rPr>
          <w:rFonts w:eastAsia="Times New Roman"/>
        </w:rPr>
        <w:tab/>
        <w:t>3GPP TS 28.554: "Management and orchestration;5G end to end Key Performance Indicators (KPI)".</w:t>
      </w:r>
    </w:p>
    <w:p w14:paraId="6FD31FC5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[6]</w:t>
      </w:r>
      <w:r w:rsidRPr="00C45871">
        <w:rPr>
          <w:rFonts w:eastAsia="Times New Roman"/>
        </w:rPr>
        <w:tab/>
        <w:t>3GPP TS 32.422: "Telecommunication management; Subscriber and equipment trace; Trace control and configuration management".</w:t>
      </w:r>
    </w:p>
    <w:p w14:paraId="1176B990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[7]</w:t>
      </w:r>
      <w:r w:rsidRPr="00C45871">
        <w:rPr>
          <w:rFonts w:eastAsia="Times New Roman"/>
        </w:rPr>
        <w:tab/>
        <w:t>3GPP TS 32.423: "Telecommunication management; Subscriber and equipment trace; Trace data definition and management".</w:t>
      </w:r>
    </w:p>
    <w:p w14:paraId="12B9797F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[8]</w:t>
      </w:r>
      <w:r w:rsidRPr="00C45871">
        <w:rPr>
          <w:rFonts w:eastAsia="Times New Roman"/>
        </w:rPr>
        <w:tab/>
        <w:t xml:space="preserve">3GPP TS 28.405: "Telecommunication </w:t>
      </w:r>
      <w:proofErr w:type="spellStart"/>
      <w:r w:rsidRPr="00C45871">
        <w:rPr>
          <w:rFonts w:eastAsia="Times New Roman"/>
        </w:rPr>
        <w:t>managemen</w:t>
      </w:r>
      <w:proofErr w:type="spellEnd"/>
      <w:r w:rsidRPr="00C45871">
        <w:rPr>
          <w:rFonts w:eastAsia="Times New Roman"/>
        </w:rPr>
        <w:t>; Quality of Experience (</w:t>
      </w:r>
      <w:proofErr w:type="spellStart"/>
      <w:r w:rsidRPr="00C45871">
        <w:rPr>
          <w:rFonts w:eastAsia="Times New Roman"/>
        </w:rPr>
        <w:t>QoE</w:t>
      </w:r>
      <w:proofErr w:type="spellEnd"/>
      <w:r w:rsidRPr="00C45871">
        <w:rPr>
          <w:rFonts w:eastAsia="Times New Roman"/>
        </w:rPr>
        <w:t>) measurement collection; Control and configuration".</w:t>
      </w:r>
    </w:p>
    <w:p w14:paraId="7076A8BE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[9]</w:t>
      </w:r>
      <w:r w:rsidRPr="00C45871">
        <w:rPr>
          <w:rFonts w:eastAsia="Times New Roman"/>
        </w:rPr>
        <w:tab/>
        <w:t>3GPP TS 28.406: "Telecommunication management; Quality of Experience (</w:t>
      </w:r>
      <w:proofErr w:type="spellStart"/>
      <w:r w:rsidRPr="00C45871">
        <w:rPr>
          <w:rFonts w:eastAsia="Times New Roman"/>
        </w:rPr>
        <w:t>QoE</w:t>
      </w:r>
      <w:proofErr w:type="spellEnd"/>
      <w:r w:rsidRPr="00C45871">
        <w:rPr>
          <w:rFonts w:eastAsia="Times New Roman"/>
        </w:rPr>
        <w:t>) measurement collection; Information definition and transport".</w:t>
      </w:r>
    </w:p>
    <w:p w14:paraId="1334764A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[10]</w:t>
      </w:r>
      <w:r w:rsidRPr="00C45871">
        <w:rPr>
          <w:rFonts w:eastAsia="Times New Roman"/>
        </w:rPr>
        <w:tab/>
        <w:t>3GPP TS 23.288: "Architecture enhancements for 5G System (5GS) to support network data analytics services".</w:t>
      </w:r>
    </w:p>
    <w:p w14:paraId="5EAAB2B2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[11]</w:t>
      </w:r>
      <w:r w:rsidRPr="00C45871">
        <w:rPr>
          <w:rFonts w:eastAsia="Times New Roman"/>
        </w:rPr>
        <w:tab/>
        <w:t>3GPP TS 28.532: "M</w:t>
      </w:r>
      <w:r w:rsidRPr="00C45871">
        <w:rPr>
          <w:rFonts w:eastAsia="Times New Roman" w:hint="eastAsia"/>
        </w:rPr>
        <w:t>anagement</w:t>
      </w:r>
      <w:r w:rsidRPr="00C45871">
        <w:rPr>
          <w:rFonts w:eastAsia="Times New Roman"/>
        </w:rPr>
        <w:t xml:space="preserve"> </w:t>
      </w:r>
      <w:r w:rsidRPr="00C45871">
        <w:rPr>
          <w:rFonts w:eastAsia="Times New Roman" w:hint="eastAsia"/>
        </w:rPr>
        <w:t>and</w:t>
      </w:r>
      <w:r w:rsidRPr="00C45871">
        <w:rPr>
          <w:rFonts w:eastAsia="Times New Roman"/>
        </w:rPr>
        <w:t xml:space="preserve"> </w:t>
      </w:r>
      <w:r w:rsidRPr="00C45871">
        <w:rPr>
          <w:rFonts w:eastAsia="Times New Roman" w:hint="eastAsia"/>
        </w:rPr>
        <w:t>orchestration;</w:t>
      </w:r>
      <w:r w:rsidRPr="00C45871">
        <w:rPr>
          <w:rFonts w:eastAsia="Times New Roman"/>
        </w:rPr>
        <w:t xml:space="preserve"> Generic management services".</w:t>
      </w:r>
    </w:p>
    <w:p w14:paraId="5596513F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[12]</w:t>
      </w:r>
      <w:r w:rsidRPr="00C45871">
        <w:rPr>
          <w:rFonts w:eastAsia="Times New Roman"/>
        </w:rPr>
        <w:tab/>
        <w:t>3GPP TS 32.425: "Telecommunication management; Performance Management (PM); Performance measurements Evolved Universal Terrestrial Radio Access Network (E-UTRAN)".</w:t>
      </w:r>
    </w:p>
    <w:p w14:paraId="02B7BE06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[13]</w:t>
      </w:r>
      <w:r w:rsidRPr="00C45871">
        <w:rPr>
          <w:rFonts w:eastAsia="Times New Roman"/>
        </w:rPr>
        <w:tab/>
        <w:t>3GPP TS 38.331: "NR; Radio Resource Control (RRC); Protocol specification".</w:t>
      </w:r>
    </w:p>
    <w:p w14:paraId="5E01A161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[14]</w:t>
      </w:r>
      <w:r w:rsidRPr="00C45871">
        <w:rPr>
          <w:rFonts w:eastAsia="Times New Roman"/>
        </w:rPr>
        <w:tab/>
        <w:t>3GPP TS 23.273: "5G System (5GS) Location Services (LCS); Stage 2".</w:t>
      </w:r>
    </w:p>
    <w:p w14:paraId="7F98DEBA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[15]</w:t>
      </w:r>
      <w:r w:rsidRPr="00C45871">
        <w:rPr>
          <w:rFonts w:eastAsia="Times New Roman"/>
        </w:rPr>
        <w:tab/>
        <w:t>3GPP TS 28.541: "Management and orchestration; 5G Network Resource Model (NRM); Stage 2 and stage 3".</w:t>
      </w:r>
    </w:p>
    <w:p w14:paraId="26A58A45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[16]</w:t>
      </w:r>
      <w:r w:rsidRPr="00C45871">
        <w:rPr>
          <w:rFonts w:eastAsia="Times New Roman"/>
        </w:rPr>
        <w:tab/>
        <w:t>3GPP TS 28.658: "Telecommunication management; Evolved Universal Terrestrial Radio Access Network (E-UTRAN) Network Resource Model (NRM) Integration Reference Point (IRP); Information Service (IS)".</w:t>
      </w:r>
    </w:p>
    <w:p w14:paraId="37B646EB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[17]</w:t>
      </w:r>
      <w:r w:rsidRPr="00C45871">
        <w:rPr>
          <w:rFonts w:eastAsia="Times New Roman"/>
        </w:rPr>
        <w:tab/>
        <w:t>3GPP TS 28.662: "Telecommunication management; Generic Radio Access Network (RAN) Network Resource Model (NRM); Information Service (IS)".</w:t>
      </w:r>
    </w:p>
    <w:p w14:paraId="66CB74A5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lastRenderedPageBreak/>
        <w:t>[18]</w:t>
      </w:r>
      <w:r w:rsidRPr="00C45871">
        <w:rPr>
          <w:rFonts w:eastAsia="Times New Roman"/>
        </w:rPr>
        <w:tab/>
        <w:t>3GPP TS 32.156: "Telecommunication management; Fixed Mobile Convergence (FMC) Model Repertoire".</w:t>
      </w:r>
    </w:p>
    <w:p w14:paraId="2646BE87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[19]</w:t>
      </w:r>
      <w:r w:rsidRPr="00C45871">
        <w:rPr>
          <w:rFonts w:eastAsia="Times New Roman"/>
        </w:rPr>
        <w:tab/>
        <w:t>3GPP TS 28.622: "Telecommunication management; Generic Network Resource Model (NRM) Integration Reference Point (IRP); Information Service (IS)".</w:t>
      </w:r>
    </w:p>
    <w:p w14:paraId="0307F9B1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 w:hint="eastAsia"/>
        </w:rPr>
        <w:t>[</w:t>
      </w:r>
      <w:r w:rsidRPr="00C45871">
        <w:rPr>
          <w:rFonts w:eastAsia="Times New Roman"/>
        </w:rPr>
        <w:t>20]</w:t>
      </w:r>
      <w:r w:rsidRPr="00C45871">
        <w:rPr>
          <w:rFonts w:eastAsia="Times New Roman"/>
        </w:rPr>
        <w:tab/>
        <w:t>3GPP TS 28.511: "Telecommunication management; Configuration Management (CM) for mobile networks that include virtualized network functions; Procedures".</w:t>
      </w:r>
    </w:p>
    <w:p w14:paraId="6402BB10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[21]</w:t>
      </w:r>
      <w:r w:rsidRPr="00C45871">
        <w:rPr>
          <w:rFonts w:eastAsia="Times New Roman"/>
        </w:rPr>
        <w:tab/>
        <w:t>3GPP TS 28.531: "Management and orchestration; Provisioning".</w:t>
      </w:r>
    </w:p>
    <w:p w14:paraId="57CF44C2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[22]</w:t>
      </w:r>
      <w:r w:rsidRPr="00C45871">
        <w:rPr>
          <w:rFonts w:eastAsia="Times New Roman"/>
        </w:rPr>
        <w:tab/>
        <w:t>3GPP TS 26.247: "Transparent end-to-end Packet-switched Streaming Service (PSS); Progressive Download and Dynamic Adaptive Streaming over HTTP (3GP-DASH)".</w:t>
      </w:r>
    </w:p>
    <w:p w14:paraId="458D9F31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[23]</w:t>
      </w:r>
      <w:r w:rsidRPr="00C45871">
        <w:rPr>
          <w:rFonts w:eastAsia="Times New Roman"/>
        </w:rPr>
        <w:tab/>
        <w:t>3GPP TS 26.114: "IP Multimedia Subsystem (IMS); Multimedia telephony; Media handling and interaction".</w:t>
      </w:r>
    </w:p>
    <w:p w14:paraId="6520F709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[24]</w:t>
      </w:r>
      <w:r w:rsidRPr="00C45871">
        <w:rPr>
          <w:rFonts w:eastAsia="Times New Roman"/>
        </w:rPr>
        <w:tab/>
        <w:t>3GPP TS 28.105: "M</w:t>
      </w:r>
      <w:r w:rsidRPr="00C45871">
        <w:rPr>
          <w:rFonts w:eastAsia="Times New Roman" w:hint="eastAsia"/>
        </w:rPr>
        <w:t>anagement</w:t>
      </w:r>
      <w:r w:rsidRPr="00C45871">
        <w:rPr>
          <w:rFonts w:eastAsia="Times New Roman"/>
        </w:rPr>
        <w:t xml:space="preserve"> </w:t>
      </w:r>
      <w:r w:rsidRPr="00C45871">
        <w:rPr>
          <w:rFonts w:eastAsia="Times New Roman" w:hint="eastAsia"/>
        </w:rPr>
        <w:t>and</w:t>
      </w:r>
      <w:r w:rsidRPr="00C45871">
        <w:rPr>
          <w:rFonts w:eastAsia="Times New Roman"/>
        </w:rPr>
        <w:t xml:space="preserve"> </w:t>
      </w:r>
      <w:r w:rsidRPr="00C45871">
        <w:rPr>
          <w:rFonts w:eastAsia="Times New Roman" w:hint="eastAsia"/>
        </w:rPr>
        <w:t>orchestration;</w:t>
      </w:r>
      <w:r w:rsidRPr="00C45871">
        <w:rPr>
          <w:rFonts w:eastAsia="Times New Roman"/>
        </w:rPr>
        <w:t xml:space="preserve"> Artificial Intelligence/Machine Learning (AI/ML) management".</w:t>
      </w:r>
    </w:p>
    <w:p w14:paraId="3CB2051D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[25]</w:t>
      </w:r>
      <w:r w:rsidRPr="00C45871">
        <w:rPr>
          <w:rFonts w:eastAsia="Times New Roman"/>
        </w:rPr>
        <w:tab/>
        <w:t>3GPP TS 32.160: "Management and orchestration; Management service template".</w:t>
      </w:r>
    </w:p>
    <w:p w14:paraId="147AF225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[26]</w:t>
      </w:r>
      <w:r w:rsidRPr="00C45871">
        <w:rPr>
          <w:rFonts w:eastAsia="Times New Roman"/>
        </w:rPr>
        <w:tab/>
        <w:t>ETSI GS NFV-IFA 011 (V3.3.1): "Network Functions Virtualisation (NFV) Release 3; Management and Orchestration; VNF Descriptor and Packaging Specification".</w:t>
      </w:r>
    </w:p>
    <w:p w14:paraId="4BA8294B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[27]</w:t>
      </w:r>
      <w:r w:rsidRPr="00C45871">
        <w:rPr>
          <w:rFonts w:eastAsia="Times New Roman"/>
        </w:rPr>
        <w:tab/>
        <w:t>Recommendation ITU-T X.733: "Information technology - Open Systems Interconnection - Systems Management: Alarm reporting function".</w:t>
      </w:r>
    </w:p>
    <w:p w14:paraId="0D44F066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</w:rPr>
      </w:pPr>
      <w:r w:rsidRPr="00C45871">
        <w:rPr>
          <w:rFonts w:eastAsia="等线"/>
        </w:rPr>
        <w:t>[28]</w:t>
      </w:r>
      <w:r w:rsidRPr="00C45871">
        <w:rPr>
          <w:rFonts w:eastAsia="等线"/>
        </w:rPr>
        <w:tab/>
        <w:t>3GPP TS 23.501: "System Architecture for the 5G System (5GS); Stage 2".</w:t>
      </w:r>
    </w:p>
    <w:p w14:paraId="28C73DD7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[29]</w:t>
      </w:r>
      <w:r w:rsidRPr="00C45871">
        <w:rPr>
          <w:rFonts w:eastAsia="Times New Roman"/>
        </w:rPr>
        <w:tab/>
        <w:t>3GPP TS 28.623: "Telecommunication management; Generic Network Resource Model (NRM) Integration Reference Point (IRP); Solution Set (SS) definitions".</w:t>
      </w:r>
    </w:p>
    <w:p w14:paraId="7E9C3133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[30]</w:t>
      </w:r>
      <w:r w:rsidRPr="00C45871">
        <w:rPr>
          <w:rFonts w:eastAsia="Times New Roman"/>
        </w:rPr>
        <w:tab/>
        <w:t>3GPP TS 28.558: "Management and orchestration; UE level measurements for 5G system".</w:t>
      </w:r>
    </w:p>
    <w:p w14:paraId="49187866" w14:textId="77777777" w:rsid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5" w:author="lishitao" w:date="2025-03-23T15:13:00Z"/>
          <w:rFonts w:eastAsia="Times New Roman"/>
          <w:lang w:val="fr-FR"/>
        </w:rPr>
      </w:pPr>
      <w:r w:rsidRPr="00C45871">
        <w:rPr>
          <w:rFonts w:eastAsia="Times New Roman"/>
          <w:lang w:val="fr-FR"/>
        </w:rPr>
        <w:t>[31]</w:t>
      </w:r>
      <w:r w:rsidRPr="00C45871">
        <w:rPr>
          <w:rFonts w:eastAsia="Times New Roman"/>
          <w:lang w:val="fr-FR"/>
        </w:rPr>
        <w:tab/>
        <w:t>TS 38.423: "Xn application protocol (XnAP)"</w:t>
      </w:r>
    </w:p>
    <w:p w14:paraId="6C22D357" w14:textId="2773B3A9" w:rsidR="00C45871" w:rsidRPr="00C45871" w:rsidDel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del w:id="6" w:author="lishitao" w:date="2025-03-23T15:14:00Z"/>
          <w:rFonts w:eastAsia="Times New Roman"/>
        </w:rPr>
      </w:pPr>
      <w:ins w:id="7" w:author="lishitao" w:date="2025-03-23T15:13:00Z">
        <w:r>
          <w:rPr>
            <w:rFonts w:eastAsia="Times New Roman"/>
          </w:rPr>
          <w:t>[x]</w:t>
        </w:r>
        <w:r>
          <w:rPr>
            <w:rFonts w:eastAsia="Times New Roman"/>
          </w:rPr>
          <w:tab/>
          <w:t>ETSI GS NFV-SOL 025 (V5.2</w:t>
        </w:r>
        <w:r w:rsidRPr="00C45871">
          <w:rPr>
            <w:rFonts w:eastAsia="Times New Roman"/>
          </w:rPr>
          <w:t>.1): "Network Function</w:t>
        </w:r>
        <w:r>
          <w:rPr>
            <w:rFonts w:eastAsia="Times New Roman"/>
          </w:rPr>
          <w:t>s Virtualisation (NFV) Release 5</w:t>
        </w:r>
        <w:r w:rsidRPr="00C45871">
          <w:rPr>
            <w:rFonts w:eastAsia="Times New Roman"/>
          </w:rPr>
          <w:t xml:space="preserve">; </w:t>
        </w:r>
      </w:ins>
      <w:ins w:id="8" w:author="lishitao" w:date="2025-03-23T15:14:00Z">
        <w:r w:rsidRPr="00C45871">
          <w:rPr>
            <w:rFonts w:eastAsia="Times New Roman"/>
          </w:rPr>
          <w:t>Protocols and Data Models</w:t>
        </w:r>
      </w:ins>
      <w:ins w:id="9" w:author="lishitao" w:date="2025-03-23T15:13:00Z">
        <w:r w:rsidRPr="00C45871">
          <w:rPr>
            <w:rFonts w:eastAsia="Times New Roman"/>
          </w:rPr>
          <w:t xml:space="preserve">; </w:t>
        </w:r>
      </w:ins>
      <w:ins w:id="10" w:author="lishitao" w:date="2025-03-23T15:14:00Z">
        <w:r w:rsidRPr="00C45871">
          <w:rPr>
            <w:rFonts w:eastAsia="Times New Roman"/>
          </w:rPr>
          <w:t>Specification of protocol and data model solutions for Telco Cloud data analytics service</w:t>
        </w:r>
      </w:ins>
      <w:ins w:id="11" w:author="lishitao" w:date="2025-03-23T15:13:00Z">
        <w:r w:rsidRPr="00C45871">
          <w:rPr>
            <w:rFonts w:eastAsia="Times New Roman"/>
          </w:rPr>
          <w:t>".</w:t>
        </w:r>
      </w:ins>
    </w:p>
    <w:p w14:paraId="24388B73" w14:textId="77777777" w:rsidR="00C45871" w:rsidRPr="006F02A3" w:rsidRDefault="00C45871" w:rsidP="00C4587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45871" w:rsidRPr="006F02A3" w14:paraId="4CF86851" w14:textId="77777777" w:rsidTr="00A203F4">
        <w:tc>
          <w:tcPr>
            <w:tcW w:w="9521" w:type="dxa"/>
            <w:shd w:val="clear" w:color="auto" w:fill="FFFFCC"/>
            <w:vAlign w:val="center"/>
          </w:tcPr>
          <w:p w14:paraId="284A7F0A" w14:textId="16C30605" w:rsidR="00C45871" w:rsidRPr="006F02A3" w:rsidRDefault="00C45871" w:rsidP="00C458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6F02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1015289" w14:textId="77777777" w:rsidR="005574D8" w:rsidRPr="005574D8" w:rsidRDefault="005574D8" w:rsidP="005574D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等线" w:hAnsi="Arial"/>
          <w:sz w:val="22"/>
        </w:rPr>
      </w:pPr>
      <w:r w:rsidRPr="005574D8">
        <w:rPr>
          <w:rFonts w:ascii="Arial" w:eastAsia="等线" w:hAnsi="Arial"/>
          <w:sz w:val="22"/>
        </w:rPr>
        <w:t>8.4.7.1.1</w:t>
      </w:r>
      <w:r w:rsidRPr="005574D8">
        <w:rPr>
          <w:rFonts w:ascii="Arial" w:eastAsia="等线" w:hAnsi="Arial"/>
          <w:sz w:val="22"/>
        </w:rPr>
        <w:tab/>
        <w:t>Virtualized resource utilization analysis</w:t>
      </w:r>
    </w:p>
    <w:p w14:paraId="5AC83293" w14:textId="77777777" w:rsidR="005574D8" w:rsidRPr="005574D8" w:rsidRDefault="005574D8" w:rsidP="005574D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等线" w:hAnsi="Arial"/>
        </w:rPr>
      </w:pPr>
      <w:bookmarkStart w:id="12" w:name="_Toc113619579"/>
      <w:r w:rsidRPr="005574D8">
        <w:rPr>
          <w:rFonts w:ascii="Arial" w:eastAsia="等线" w:hAnsi="Arial"/>
        </w:rPr>
        <w:t>8.4.7.1.1.1</w:t>
      </w:r>
      <w:r w:rsidRPr="005574D8">
        <w:rPr>
          <w:rFonts w:ascii="Arial" w:eastAsia="等线" w:hAnsi="Arial"/>
        </w:rPr>
        <w:tab/>
        <w:t>MDA type</w:t>
      </w:r>
      <w:bookmarkEnd w:id="12"/>
    </w:p>
    <w:p w14:paraId="4D492551" w14:textId="77777777" w:rsidR="005574D8" w:rsidRPr="005574D8" w:rsidRDefault="005574D8" w:rsidP="005574D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5574D8">
        <w:rPr>
          <w:rFonts w:eastAsia="等线"/>
        </w:rPr>
        <w:t xml:space="preserve">The MDA type for virtualized resource utilization analysis is: </w:t>
      </w:r>
      <w:proofErr w:type="spellStart"/>
      <w:r w:rsidRPr="005574D8">
        <w:rPr>
          <w:rFonts w:eastAsia="等线"/>
        </w:rPr>
        <w:t>ResourceAnalytics.virtualizedResourceUtilizationAnalysisNF</w:t>
      </w:r>
      <w:proofErr w:type="spellEnd"/>
      <w:r w:rsidRPr="005574D8">
        <w:rPr>
          <w:rFonts w:eastAsia="等线"/>
        </w:rPr>
        <w:t>.</w:t>
      </w:r>
    </w:p>
    <w:p w14:paraId="0A296E32" w14:textId="77777777" w:rsidR="005574D8" w:rsidRPr="005574D8" w:rsidRDefault="005574D8" w:rsidP="005574D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等线" w:hAnsi="Arial"/>
        </w:rPr>
      </w:pPr>
      <w:bookmarkStart w:id="13" w:name="_Toc113619580"/>
      <w:r w:rsidRPr="005574D8">
        <w:rPr>
          <w:rFonts w:ascii="Arial" w:eastAsia="等线" w:hAnsi="Arial"/>
        </w:rPr>
        <w:t>8.4.7.1.1.2</w:t>
      </w:r>
      <w:r w:rsidRPr="005574D8">
        <w:rPr>
          <w:rFonts w:ascii="Arial" w:eastAsia="等线" w:hAnsi="Arial"/>
        </w:rPr>
        <w:tab/>
        <w:t>Enabling data</w:t>
      </w:r>
      <w:bookmarkEnd w:id="13"/>
    </w:p>
    <w:p w14:paraId="72751880" w14:textId="77777777" w:rsidR="005574D8" w:rsidRPr="005574D8" w:rsidRDefault="005574D8" w:rsidP="005574D8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r w:rsidRPr="005574D8">
        <w:rPr>
          <w:rFonts w:eastAsia="等线"/>
        </w:rPr>
        <w:t>The enabling data for virtualized resource utilization analysis are provided in table 8.4.7.1.1.2-1.</w:t>
      </w:r>
    </w:p>
    <w:p w14:paraId="1139EA61" w14:textId="77777777" w:rsidR="005574D8" w:rsidRPr="005574D8" w:rsidRDefault="005574D8" w:rsidP="005574D8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r w:rsidRPr="005574D8">
        <w:rPr>
          <w:rFonts w:eastAsia="等线"/>
        </w:rPr>
        <w:t>For general information about enabling data, see clause 8.2.1.</w:t>
      </w:r>
    </w:p>
    <w:p w14:paraId="75E132B9" w14:textId="0884FD75" w:rsidR="005574D8" w:rsidRPr="005574D8" w:rsidRDefault="005574D8" w:rsidP="005574D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val="en-US"/>
        </w:rPr>
      </w:pPr>
      <w:r w:rsidRPr="005574D8">
        <w:rPr>
          <w:rFonts w:eastAsia="等线"/>
        </w:rPr>
        <w:t xml:space="preserve">NOTE: </w:t>
      </w:r>
      <w:r w:rsidRPr="005574D8">
        <w:rPr>
          <w:rFonts w:eastAsia="等线"/>
        </w:rPr>
        <w:tab/>
      </w:r>
      <w:r w:rsidRPr="005574D8">
        <w:rPr>
          <w:rFonts w:eastAsia="等线" w:hint="eastAsia"/>
        </w:rPr>
        <w:t xml:space="preserve">The MDA output of ETSI NFV MANO </w:t>
      </w:r>
      <w:ins w:id="14" w:author="lishitao" w:date="2025-03-23T15:04:00Z">
        <w:r>
          <w:rPr>
            <w:rFonts w:eastAsia="等线"/>
          </w:rPr>
          <w:t xml:space="preserve">as defined in </w:t>
        </w:r>
      </w:ins>
      <w:ins w:id="15" w:author="lishitao" w:date="2025-03-23T15:05:00Z">
        <w:r>
          <w:t>ETSI GS NFV-SOL 025[x]</w:t>
        </w:r>
        <w:r w:rsidRPr="00BC0026">
          <w:t xml:space="preserve"> </w:t>
        </w:r>
      </w:ins>
      <w:r w:rsidRPr="005574D8">
        <w:rPr>
          <w:rFonts w:eastAsia="等线" w:hint="eastAsia"/>
        </w:rPr>
        <w:t>should be reused as much as possible</w:t>
      </w:r>
      <w:ins w:id="16" w:author="lishitao" w:date="2025-04-28T15:56:00Z">
        <w:r w:rsidR="008F61B2">
          <w:rPr>
            <w:rFonts w:eastAsia="等线"/>
          </w:rPr>
          <w:t xml:space="preserve"> (e.g., as </w:t>
        </w:r>
      </w:ins>
      <w:ins w:id="17" w:author="lishitao" w:date="2025-04-28T15:58:00Z">
        <w:r w:rsidR="008F61B2">
          <w:rPr>
            <w:rFonts w:eastAsia="等线"/>
          </w:rPr>
          <w:t xml:space="preserve">enabling data from </w:t>
        </w:r>
      </w:ins>
      <w:ins w:id="18" w:author="lishitao" w:date="2025-04-28T15:57:00Z">
        <w:r w:rsidR="008F61B2">
          <w:rPr>
            <w:rFonts w:eastAsia="等线"/>
          </w:rPr>
          <w:t>non-3GPP system</w:t>
        </w:r>
      </w:ins>
      <w:ins w:id="19" w:author="lishitao" w:date="2025-04-28T15:56:00Z">
        <w:r w:rsidR="008F61B2">
          <w:rPr>
            <w:rFonts w:eastAsia="等线"/>
          </w:rPr>
          <w:t>)</w:t>
        </w:r>
      </w:ins>
      <w:r w:rsidRPr="005574D8">
        <w:rPr>
          <w:rFonts w:eastAsia="等线" w:hint="eastAsia"/>
        </w:rPr>
        <w:t xml:space="preserve"> for virtualized resource analysis for 3GPP </w:t>
      </w:r>
      <w:ins w:id="20" w:author="lishitao" w:date="2025-03-27T14:40:00Z">
        <w:r w:rsidR="00B23D16">
          <w:rPr>
            <w:rFonts w:eastAsia="等线"/>
          </w:rPr>
          <w:t xml:space="preserve">5GC </w:t>
        </w:r>
      </w:ins>
      <w:r w:rsidRPr="005574D8">
        <w:rPr>
          <w:rFonts w:eastAsia="等线" w:hint="eastAsia"/>
        </w:rPr>
        <w:t>NFs, by mapping from the ETSI MANO VNF/VNFCs to 3GPP</w:t>
      </w:r>
      <w:ins w:id="21" w:author="lishitao" w:date="2025-03-27T14:40:00Z">
        <w:r w:rsidR="00B23D16">
          <w:rPr>
            <w:rFonts w:eastAsia="等线"/>
          </w:rPr>
          <w:t xml:space="preserve"> 5GC</w:t>
        </w:r>
      </w:ins>
      <w:r w:rsidRPr="005574D8">
        <w:rPr>
          <w:rFonts w:eastAsia="等线" w:hint="eastAsia"/>
        </w:rPr>
        <w:t xml:space="preserve"> NFs.</w:t>
      </w:r>
    </w:p>
    <w:p w14:paraId="5B63D8D8" w14:textId="77777777" w:rsidR="005574D8" w:rsidRPr="005574D8" w:rsidRDefault="005574D8" w:rsidP="005574D8">
      <w:pPr>
        <w:keepNext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</w:rPr>
      </w:pPr>
      <w:r w:rsidRPr="005574D8">
        <w:rPr>
          <w:rFonts w:ascii="Arial" w:eastAsia="等线" w:hAnsi="Arial"/>
          <w:b/>
        </w:rPr>
        <w:lastRenderedPageBreak/>
        <w:t>Table 8.4.7.1.1.2-1: Enabling data for virtualized resource utilization analysis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4476"/>
        <w:gridCol w:w="3217"/>
      </w:tblGrid>
      <w:tr w:rsidR="005574D8" w:rsidRPr="005574D8" w14:paraId="470237CC" w14:textId="77777777" w:rsidTr="00A203F4">
        <w:trPr>
          <w:tblHeader/>
          <w:jc w:val="center"/>
        </w:trPr>
        <w:tc>
          <w:tcPr>
            <w:tcW w:w="1650" w:type="dxa"/>
            <w:shd w:val="clear" w:color="auto" w:fill="9CC2E5"/>
            <w:vAlign w:val="center"/>
          </w:tcPr>
          <w:p w14:paraId="2082B734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5574D8">
              <w:rPr>
                <w:rFonts w:ascii="Arial" w:eastAsia="等线" w:hAnsi="Arial"/>
                <w:b/>
                <w:sz w:val="18"/>
              </w:rPr>
              <w:t>Data category</w:t>
            </w:r>
          </w:p>
        </w:tc>
        <w:tc>
          <w:tcPr>
            <w:tcW w:w="4476" w:type="dxa"/>
            <w:shd w:val="clear" w:color="auto" w:fill="9CC2E5"/>
            <w:vAlign w:val="center"/>
          </w:tcPr>
          <w:p w14:paraId="51BB0C79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5574D8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  <w:tc>
          <w:tcPr>
            <w:tcW w:w="3217" w:type="dxa"/>
            <w:shd w:val="clear" w:color="auto" w:fill="9CC2E5"/>
            <w:vAlign w:val="center"/>
          </w:tcPr>
          <w:p w14:paraId="0FDA5BD8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</w:rPr>
            </w:pPr>
            <w:r w:rsidRPr="005574D8">
              <w:rPr>
                <w:rFonts w:ascii="Arial" w:eastAsia="等线" w:hAnsi="Arial"/>
                <w:b/>
                <w:sz w:val="18"/>
              </w:rPr>
              <w:t>References</w:t>
            </w:r>
          </w:p>
        </w:tc>
      </w:tr>
      <w:tr w:rsidR="005574D8" w:rsidRPr="005574D8" w14:paraId="2AFD7509" w14:textId="77777777" w:rsidTr="00A203F4">
        <w:trPr>
          <w:jc w:val="center"/>
        </w:trPr>
        <w:tc>
          <w:tcPr>
            <w:tcW w:w="1650" w:type="dxa"/>
            <w:vMerge w:val="restart"/>
            <w:shd w:val="clear" w:color="auto" w:fill="auto"/>
          </w:tcPr>
          <w:p w14:paraId="3B236E24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5574D8">
              <w:rPr>
                <w:rFonts w:ascii="Arial" w:eastAsia="等线" w:hAnsi="Arial"/>
                <w:sz w:val="18"/>
                <w:lang w:eastAsia="zh-CN"/>
              </w:rPr>
              <w:t>Performance measurements</w:t>
            </w:r>
          </w:p>
          <w:p w14:paraId="59453D88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  <w:p w14:paraId="50567E2B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  <w:p w14:paraId="213329D0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  <w:p w14:paraId="42D7E382" w14:textId="77777777" w:rsidR="005574D8" w:rsidRPr="005574D8" w:rsidRDefault="005574D8" w:rsidP="0055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6F3FCEFC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 w:rsidRPr="005574D8">
              <w:rPr>
                <w:rFonts w:ascii="Arial" w:eastAsia="等线" w:hAnsi="Arial"/>
                <w:sz w:val="18"/>
                <w:lang w:eastAsia="zh-CN"/>
              </w:rPr>
              <w:t>VR (including Virtual CPU, Virtual Memory, and Virtual Disk) usage of NF</w:t>
            </w:r>
          </w:p>
        </w:tc>
        <w:tc>
          <w:tcPr>
            <w:tcW w:w="3217" w:type="dxa"/>
          </w:tcPr>
          <w:p w14:paraId="7DF494CD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VR usage of NF (clause 5.7.1 of TS 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>28.552 [4]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</w:tr>
      <w:tr w:rsidR="005574D8" w:rsidRPr="005574D8" w14:paraId="39C73381" w14:textId="77777777" w:rsidTr="00A203F4">
        <w:trPr>
          <w:jc w:val="center"/>
        </w:trPr>
        <w:tc>
          <w:tcPr>
            <w:tcW w:w="1650" w:type="dxa"/>
            <w:vMerge/>
            <w:shd w:val="clear" w:color="auto" w:fill="auto"/>
          </w:tcPr>
          <w:p w14:paraId="587F97C9" w14:textId="77777777" w:rsidR="005574D8" w:rsidRPr="005574D8" w:rsidRDefault="005574D8" w:rsidP="0055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31EED8BB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 w:rsidRPr="005574D8">
              <w:rPr>
                <w:rFonts w:ascii="Arial" w:eastAsia="等线" w:hAnsi="Arial"/>
                <w:sz w:val="18"/>
                <w:lang w:eastAsia="zh-CN"/>
              </w:rPr>
              <w:t>Connection Point data volumes of NF</w:t>
            </w:r>
          </w:p>
        </w:tc>
        <w:tc>
          <w:tcPr>
            <w:tcW w:w="3217" w:type="dxa"/>
          </w:tcPr>
          <w:p w14:paraId="32FD4830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Connection data volumes of NF (clause 5.7.2 of TS 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>28.552 [4]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</w:tr>
      <w:tr w:rsidR="005574D8" w:rsidRPr="005574D8" w14:paraId="39D942C5" w14:textId="77777777" w:rsidTr="00A203F4">
        <w:trPr>
          <w:jc w:val="center"/>
        </w:trPr>
        <w:tc>
          <w:tcPr>
            <w:tcW w:w="1650" w:type="dxa"/>
            <w:vMerge/>
            <w:shd w:val="clear" w:color="auto" w:fill="auto"/>
          </w:tcPr>
          <w:p w14:paraId="2A0F9C14" w14:textId="77777777" w:rsidR="005574D8" w:rsidRPr="005574D8" w:rsidRDefault="005574D8" w:rsidP="0055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33E3784B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 w:rsidRPr="005574D8">
              <w:rPr>
                <w:rFonts w:ascii="Arial" w:eastAsia="等线" w:hAnsi="Arial"/>
                <w:sz w:val="18"/>
              </w:rPr>
              <w:t xml:space="preserve">N3 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>interface</w:t>
            </w:r>
            <w:r w:rsidRPr="005574D8">
              <w:rPr>
                <w:rFonts w:ascii="Arial" w:eastAsia="等线" w:hAnsi="Arial"/>
                <w:sz w:val="18"/>
              </w:rPr>
              <w:t xml:space="preserve"> data volume</w:t>
            </w:r>
          </w:p>
        </w:tc>
        <w:tc>
          <w:tcPr>
            <w:tcW w:w="3217" w:type="dxa"/>
          </w:tcPr>
          <w:p w14:paraId="388AA499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 w:rsidRPr="005574D8">
              <w:rPr>
                <w:rFonts w:ascii="Arial" w:eastAsia="等线" w:hAnsi="Arial"/>
                <w:sz w:val="18"/>
              </w:rPr>
              <w:t xml:space="preserve">N3 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>interface</w:t>
            </w:r>
            <w:r w:rsidRPr="005574D8">
              <w:rPr>
                <w:rFonts w:ascii="Arial" w:eastAsia="等线" w:hAnsi="Arial"/>
                <w:sz w:val="18"/>
              </w:rPr>
              <w:t xml:space="preserve"> related measurements 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(clause </w:t>
            </w:r>
            <w:r w:rsidRPr="005574D8">
              <w:rPr>
                <w:rFonts w:ascii="Arial" w:eastAsia="等线" w:hAnsi="Arial"/>
                <w:sz w:val="18"/>
              </w:rPr>
              <w:t xml:space="preserve">5.4.1 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of TS 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>28.552 [4]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</w:tr>
      <w:tr w:rsidR="005574D8" w:rsidRPr="005574D8" w14:paraId="0D5B9D79" w14:textId="77777777" w:rsidTr="00A203F4">
        <w:trPr>
          <w:jc w:val="center"/>
        </w:trPr>
        <w:tc>
          <w:tcPr>
            <w:tcW w:w="1650" w:type="dxa"/>
            <w:vMerge/>
            <w:shd w:val="clear" w:color="auto" w:fill="auto"/>
          </w:tcPr>
          <w:p w14:paraId="5EE35A74" w14:textId="77777777" w:rsidR="005574D8" w:rsidRPr="005574D8" w:rsidRDefault="005574D8" w:rsidP="0055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5311FAA4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  <w:lang w:val="en-US" w:eastAsia="zh-CN"/>
              </w:rPr>
            </w:pPr>
            <w:r w:rsidRPr="005574D8">
              <w:rPr>
                <w:rFonts w:ascii="Arial" w:eastAsia="等线" w:hAnsi="Arial"/>
                <w:sz w:val="18"/>
              </w:rPr>
              <w:t xml:space="preserve">N4 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>interface</w:t>
            </w:r>
            <w:r w:rsidRPr="005574D8">
              <w:rPr>
                <w:rFonts w:ascii="Arial" w:eastAsia="等线" w:hAnsi="Arial"/>
                <w:sz w:val="18"/>
              </w:rPr>
              <w:t xml:space="preserve"> session establishments</w:t>
            </w:r>
          </w:p>
        </w:tc>
        <w:tc>
          <w:tcPr>
            <w:tcW w:w="3217" w:type="dxa"/>
          </w:tcPr>
          <w:p w14:paraId="73C951FF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 w:rsidRPr="005574D8">
              <w:rPr>
                <w:rFonts w:ascii="Arial" w:eastAsia="等线" w:hAnsi="Arial"/>
                <w:color w:val="000000"/>
                <w:sz w:val="18"/>
              </w:rPr>
              <w:t>N4 session establishments</w:t>
            </w:r>
            <w:r w:rsidRPr="005574D8">
              <w:rPr>
                <w:rFonts w:ascii="Arial" w:eastAsia="等线" w:hAnsi="Arial"/>
                <w:sz w:val="18"/>
              </w:rPr>
              <w:t xml:space="preserve"> 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(clause 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>5.4.</w:t>
            </w:r>
            <w:r w:rsidRPr="005574D8">
              <w:rPr>
                <w:rFonts w:ascii="Arial" w:eastAsia="等线" w:hAnsi="Arial"/>
                <w:color w:val="000000"/>
                <w:sz w:val="18"/>
                <w:lang w:eastAsia="zh-CN"/>
              </w:rPr>
              <w:t xml:space="preserve">3.1 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of TS 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>28.552 [4]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</w:tr>
      <w:tr w:rsidR="005574D8" w:rsidRPr="005574D8" w14:paraId="48A1B044" w14:textId="77777777" w:rsidTr="00A203F4">
        <w:trPr>
          <w:jc w:val="center"/>
        </w:trPr>
        <w:tc>
          <w:tcPr>
            <w:tcW w:w="1650" w:type="dxa"/>
            <w:vMerge/>
            <w:shd w:val="clear" w:color="auto" w:fill="auto"/>
          </w:tcPr>
          <w:p w14:paraId="0EB4EBEC" w14:textId="77777777" w:rsidR="005574D8" w:rsidRPr="005574D8" w:rsidRDefault="005574D8" w:rsidP="0055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4DCB82B8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 w:rsidRPr="005574D8">
              <w:rPr>
                <w:rFonts w:ascii="Arial" w:eastAsia="等线" w:hAnsi="Arial"/>
                <w:sz w:val="18"/>
                <w:lang w:eastAsia="zh-CN"/>
              </w:rPr>
              <w:t>N6 interface link usage</w:t>
            </w:r>
          </w:p>
        </w:tc>
        <w:tc>
          <w:tcPr>
            <w:tcW w:w="3217" w:type="dxa"/>
          </w:tcPr>
          <w:p w14:paraId="13629959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 w:rsidRPr="005574D8">
              <w:rPr>
                <w:rFonts w:ascii="Arial" w:eastAsia="等线" w:hAnsi="Arial"/>
                <w:sz w:val="18"/>
              </w:rPr>
              <w:t>N6</w:t>
            </w:r>
            <w:r w:rsidRPr="005574D8">
              <w:rPr>
                <w:rFonts w:ascii="Arial" w:eastAsia="等线" w:hAnsi="Arial" w:hint="eastAsia"/>
                <w:sz w:val="18"/>
              </w:rPr>
              <w:t xml:space="preserve"> related measurements</w:t>
            </w:r>
            <w:r w:rsidRPr="005574D8">
              <w:rPr>
                <w:rFonts w:ascii="Arial" w:eastAsia="等线" w:hAnsi="Arial"/>
                <w:sz w:val="18"/>
              </w:rPr>
              <w:t xml:space="preserve"> (clause 5.4.2 of TS 28.552 [4])</w:t>
            </w:r>
          </w:p>
        </w:tc>
      </w:tr>
      <w:tr w:rsidR="005574D8" w:rsidRPr="005574D8" w14:paraId="24F6036A" w14:textId="77777777" w:rsidTr="00A203F4">
        <w:trPr>
          <w:jc w:val="center"/>
        </w:trPr>
        <w:tc>
          <w:tcPr>
            <w:tcW w:w="1650" w:type="dxa"/>
            <w:vMerge/>
            <w:shd w:val="clear" w:color="auto" w:fill="auto"/>
          </w:tcPr>
          <w:p w14:paraId="7DF3FEBC" w14:textId="77777777" w:rsidR="005574D8" w:rsidRPr="005574D8" w:rsidRDefault="005574D8" w:rsidP="0055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148070EE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 w:rsidRPr="005574D8">
              <w:rPr>
                <w:rFonts w:ascii="Arial" w:eastAsia="等线" w:hAnsi="Arial"/>
                <w:sz w:val="18"/>
                <w:lang w:eastAsia="zh-CN"/>
              </w:rPr>
              <w:t>N9 interface data volume</w:t>
            </w:r>
          </w:p>
        </w:tc>
        <w:tc>
          <w:tcPr>
            <w:tcW w:w="3217" w:type="dxa"/>
          </w:tcPr>
          <w:p w14:paraId="1E790D0A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bookmarkStart w:id="22" w:name="_Toc44492209"/>
            <w:bookmarkStart w:id="23" w:name="_Toc51690138"/>
            <w:bookmarkStart w:id="24" w:name="_Toc51750830"/>
            <w:bookmarkStart w:id="25" w:name="_Toc51775090"/>
            <w:bookmarkStart w:id="26" w:name="_Toc51775704"/>
            <w:bookmarkStart w:id="27" w:name="_Toc51776320"/>
            <w:bookmarkStart w:id="28" w:name="_Toc58515706"/>
            <w:bookmarkStart w:id="29" w:name="_Toc122530016"/>
            <w:r w:rsidRPr="005574D8">
              <w:rPr>
                <w:rFonts w:ascii="Arial" w:eastAsia="等线" w:hAnsi="Arial"/>
                <w:sz w:val="18"/>
              </w:rPr>
              <w:t>GTP Data Packets and volume on N9 interface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r w:rsidRPr="005574D8">
              <w:rPr>
                <w:rFonts w:ascii="Arial" w:eastAsia="等线" w:hAnsi="Arial"/>
                <w:sz w:val="18"/>
              </w:rPr>
              <w:t xml:space="preserve"> (clause 5.4.4.2</w:t>
            </w:r>
            <w:r w:rsidRPr="005574D8">
              <w:rPr>
                <w:rFonts w:ascii="Arial" w:eastAsia="等线" w:hAnsi="Arial"/>
                <w:sz w:val="18"/>
              </w:rPr>
              <w:tab/>
              <w:t>of TS 28.552 [4])</w:t>
            </w:r>
          </w:p>
        </w:tc>
      </w:tr>
      <w:tr w:rsidR="005574D8" w:rsidRPr="005574D8" w14:paraId="7DFEF950" w14:textId="77777777" w:rsidTr="00A203F4">
        <w:trPr>
          <w:jc w:val="center"/>
        </w:trPr>
        <w:tc>
          <w:tcPr>
            <w:tcW w:w="1650" w:type="dxa"/>
            <w:vMerge/>
            <w:shd w:val="clear" w:color="auto" w:fill="auto"/>
          </w:tcPr>
          <w:p w14:paraId="0CEDB7A0" w14:textId="77777777" w:rsidR="005574D8" w:rsidRPr="005574D8" w:rsidRDefault="005574D8" w:rsidP="0055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16AA3EDB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5574D8">
              <w:rPr>
                <w:rFonts w:ascii="Arial" w:eastAsia="等线" w:hAnsi="Arial"/>
                <w:sz w:val="18"/>
              </w:rPr>
              <w:t>Number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 of PDU sessions</w:t>
            </w:r>
          </w:p>
        </w:tc>
        <w:tc>
          <w:tcPr>
            <w:tcW w:w="3217" w:type="dxa"/>
          </w:tcPr>
          <w:p w14:paraId="1C3A2736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5574D8">
              <w:rPr>
                <w:rFonts w:ascii="Arial" w:eastAsia="等线" w:hAnsi="Arial"/>
                <w:sz w:val="18"/>
              </w:rPr>
              <w:t>Number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 of PDU sessions </w:t>
            </w:r>
            <w:r w:rsidRPr="005574D8">
              <w:rPr>
                <w:rFonts w:ascii="Arial" w:eastAsia="等线" w:hAnsi="Arial" w:hint="eastAsia"/>
                <w:sz w:val="18"/>
                <w:lang w:eastAsia="zh-CN"/>
              </w:rPr>
              <w:t>(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mean) </w:t>
            </w:r>
            <w:r w:rsidRPr="005574D8">
              <w:rPr>
                <w:rFonts w:ascii="Arial" w:eastAsia="等线" w:hAnsi="Arial"/>
                <w:sz w:val="18"/>
              </w:rPr>
              <w:t>(clause 5.3.1.1 of TS 28.552 [4])</w:t>
            </w:r>
          </w:p>
        </w:tc>
      </w:tr>
      <w:tr w:rsidR="005574D8" w:rsidRPr="005574D8" w14:paraId="2CC9770D" w14:textId="77777777" w:rsidTr="00A203F4">
        <w:trPr>
          <w:trHeight w:val="473"/>
          <w:jc w:val="center"/>
        </w:trPr>
        <w:tc>
          <w:tcPr>
            <w:tcW w:w="1650" w:type="dxa"/>
            <w:vMerge/>
            <w:shd w:val="clear" w:color="auto" w:fill="auto"/>
          </w:tcPr>
          <w:p w14:paraId="39AF62D5" w14:textId="77777777" w:rsidR="005574D8" w:rsidRPr="005574D8" w:rsidRDefault="005574D8" w:rsidP="0055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186F4718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5574D8">
              <w:rPr>
                <w:rFonts w:ascii="Arial" w:eastAsia="等线" w:hAnsi="Arial"/>
                <w:sz w:val="18"/>
              </w:rPr>
              <w:t>Number of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 xml:space="preserve"> QoS flows</w:t>
            </w:r>
          </w:p>
        </w:tc>
        <w:tc>
          <w:tcPr>
            <w:tcW w:w="3217" w:type="dxa"/>
          </w:tcPr>
          <w:p w14:paraId="000722AA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5574D8">
              <w:rPr>
                <w:rFonts w:ascii="Arial" w:eastAsia="等线" w:hAnsi="Arial"/>
                <w:sz w:val="18"/>
              </w:rPr>
              <w:t>Mean number of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 xml:space="preserve"> QoS flows</w:t>
            </w:r>
            <w:r w:rsidRPr="005574D8">
              <w:rPr>
                <w:rFonts w:ascii="Arial" w:eastAsia="等线" w:hAnsi="Arial"/>
                <w:sz w:val="18"/>
              </w:rPr>
              <w:t xml:space="preserve"> (clause 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>5.3</w:t>
            </w:r>
            <w:r w:rsidRPr="005574D8">
              <w:rPr>
                <w:rFonts w:ascii="Arial" w:eastAsia="等线" w:hAnsi="Arial"/>
                <w:color w:val="000000"/>
                <w:sz w:val="18"/>
                <w:lang w:eastAsia="zh-CN"/>
              </w:rPr>
              <w:t xml:space="preserve">.2.1.7 </w:t>
            </w:r>
            <w:r w:rsidRPr="005574D8">
              <w:rPr>
                <w:rFonts w:ascii="Arial" w:eastAsia="等线" w:hAnsi="Arial"/>
                <w:sz w:val="18"/>
              </w:rPr>
              <w:t>of TS 28.552 [4])</w:t>
            </w:r>
          </w:p>
        </w:tc>
      </w:tr>
      <w:tr w:rsidR="005574D8" w:rsidRPr="005574D8" w14:paraId="3A1E6B15" w14:textId="77777777" w:rsidTr="00A203F4">
        <w:trPr>
          <w:jc w:val="center"/>
        </w:trPr>
        <w:tc>
          <w:tcPr>
            <w:tcW w:w="1650" w:type="dxa"/>
            <w:shd w:val="clear" w:color="auto" w:fill="auto"/>
          </w:tcPr>
          <w:p w14:paraId="47E8F668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5574D8">
              <w:rPr>
                <w:rFonts w:ascii="Arial" w:eastAsia="等线" w:hAnsi="Arial"/>
                <w:sz w:val="18"/>
                <w:lang w:eastAsia="zh-CN"/>
              </w:rPr>
              <w:t>Configuration data</w:t>
            </w:r>
          </w:p>
        </w:tc>
        <w:tc>
          <w:tcPr>
            <w:tcW w:w="4476" w:type="dxa"/>
            <w:shd w:val="clear" w:color="auto" w:fill="auto"/>
          </w:tcPr>
          <w:p w14:paraId="4F41BC3C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The NRMs of the </w:t>
            </w:r>
            <w:proofErr w:type="spellStart"/>
            <w:r w:rsidRPr="005574D8">
              <w:rPr>
                <w:rFonts w:ascii="Arial" w:eastAsia="等线" w:hAnsi="Arial"/>
                <w:sz w:val="18"/>
                <w:lang w:eastAsia="zh-CN"/>
              </w:rPr>
              <w:t>analyzed</w:t>
            </w:r>
            <w:proofErr w:type="spellEnd"/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 NFs</w:t>
            </w:r>
          </w:p>
        </w:tc>
        <w:tc>
          <w:tcPr>
            <w:tcW w:w="3217" w:type="dxa"/>
          </w:tcPr>
          <w:p w14:paraId="27DF3C70" w14:textId="07F70045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The NRMs defined in TS 28.622 </w:t>
            </w:r>
            <w:r w:rsidRPr="005574D8">
              <w:rPr>
                <w:rFonts w:ascii="Arial" w:eastAsia="等线" w:hAnsi="Arial"/>
                <w:sz w:val="18"/>
              </w:rPr>
              <w:t xml:space="preserve">[19] 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and </w:t>
            </w:r>
            <w:ins w:id="30" w:author="lishitao" w:date="2025-03-26T10:50:00Z">
              <w:r w:rsidR="00A1383B">
                <w:rPr>
                  <w:rFonts w:ascii="Arial" w:eastAsia="等线" w:hAnsi="Arial"/>
                  <w:sz w:val="18"/>
                  <w:lang w:eastAsia="zh-CN"/>
                </w:rPr>
                <w:t xml:space="preserve">clause 5 of </w:t>
              </w:r>
            </w:ins>
            <w:r w:rsidRPr="005574D8">
              <w:rPr>
                <w:rFonts w:ascii="Arial" w:eastAsia="等线" w:hAnsi="Arial"/>
                <w:sz w:val="18"/>
                <w:lang w:eastAsia="zh-CN"/>
              </w:rPr>
              <w:t>TS 28.541 [15].</w:t>
            </w:r>
          </w:p>
        </w:tc>
      </w:tr>
      <w:tr w:rsidR="005574D8" w:rsidRPr="005574D8" w14:paraId="5D1E28F0" w14:textId="77777777" w:rsidTr="00A203F4">
        <w:trPr>
          <w:jc w:val="center"/>
        </w:trPr>
        <w:tc>
          <w:tcPr>
            <w:tcW w:w="1650" w:type="dxa"/>
            <w:shd w:val="clear" w:color="auto" w:fill="auto"/>
          </w:tcPr>
          <w:p w14:paraId="3BFEC8AA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5574D8">
              <w:rPr>
                <w:rFonts w:ascii="Arial" w:eastAsia="等线" w:hAnsi="Arial"/>
                <w:sz w:val="18"/>
                <w:lang w:eastAsia="zh-CN"/>
              </w:rPr>
              <w:t>Network Data Analytics</w:t>
            </w:r>
          </w:p>
        </w:tc>
        <w:tc>
          <w:tcPr>
            <w:tcW w:w="4476" w:type="dxa"/>
            <w:shd w:val="clear" w:color="auto" w:fill="auto"/>
          </w:tcPr>
          <w:p w14:paraId="3864F8E6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5574D8">
              <w:rPr>
                <w:rFonts w:ascii="Arial" w:eastAsia="等线" w:hAnsi="Arial"/>
                <w:color w:val="000000"/>
                <w:sz w:val="18"/>
              </w:rPr>
              <w:t>Analysis data from the control plane produced by NWDAF including NF load, observed/predicted service experience, user plane performance, and slice load level analytics.</w:t>
            </w:r>
          </w:p>
        </w:tc>
        <w:tc>
          <w:tcPr>
            <w:tcW w:w="3217" w:type="dxa"/>
          </w:tcPr>
          <w:p w14:paraId="14AD72EA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5574D8">
              <w:rPr>
                <w:rFonts w:ascii="Arial" w:eastAsia="等线" w:hAnsi="Arial"/>
                <w:color w:val="000000"/>
                <w:sz w:val="18"/>
              </w:rPr>
              <w:t xml:space="preserve">Analytics data from </w:t>
            </w:r>
            <w:r w:rsidRPr="005574D8">
              <w:rPr>
                <w:rFonts w:ascii="Arial" w:eastAsia="等线" w:hAnsi="Arial" w:hint="eastAsia"/>
                <w:color w:val="000000"/>
                <w:sz w:val="18"/>
              </w:rPr>
              <w:t>N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>WDAF in TS 23.288 [10] including e.g. NF load analytics (clause 6.5), observed/ predicted service experience related network data analytics (clause 6.4), analytics for user plane performance (i.e. average/maximum traffic rate, average/maximum packet delay, average packet loss rate in clause 6.14), and Slice load level related network data analytics (clause 6.3).</w:t>
            </w:r>
          </w:p>
        </w:tc>
      </w:tr>
    </w:tbl>
    <w:p w14:paraId="69156649" w14:textId="77777777" w:rsidR="005574D8" w:rsidRPr="005574D8" w:rsidRDefault="005574D8" w:rsidP="005574D8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</w:p>
    <w:p w14:paraId="622046EA" w14:textId="77777777" w:rsidR="00E9183C" w:rsidRPr="005574D8" w:rsidRDefault="00E9183C" w:rsidP="00E9183C">
      <w:pPr>
        <w:overflowPunct w:val="0"/>
        <w:autoSpaceDE w:val="0"/>
        <w:autoSpaceDN w:val="0"/>
        <w:adjustRightInd w:val="0"/>
        <w:textAlignment w:val="baseline"/>
      </w:pPr>
    </w:p>
    <w:bookmarkEnd w:id="2"/>
    <w:p w14:paraId="55AAE1C9" w14:textId="77777777" w:rsidR="00901ABD" w:rsidRPr="006F02A3" w:rsidRDefault="00901ABD" w:rsidP="00901AB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1ABD" w:rsidRPr="006F02A3" w14:paraId="24886E9B" w14:textId="77777777" w:rsidTr="0027200E">
        <w:tc>
          <w:tcPr>
            <w:tcW w:w="9521" w:type="dxa"/>
            <w:shd w:val="clear" w:color="auto" w:fill="FFFFCC"/>
            <w:vAlign w:val="center"/>
          </w:tcPr>
          <w:p w14:paraId="17A4B38A" w14:textId="6739EEE1" w:rsidR="00901ABD" w:rsidRPr="006F02A3" w:rsidRDefault="00901ABD" w:rsidP="002720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F02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96D5A54" w14:textId="73242DC0" w:rsidR="006F02A3" w:rsidRPr="00E9183C" w:rsidRDefault="006F02A3" w:rsidP="006F02A3">
      <w:pPr>
        <w:rPr>
          <w:lang w:eastAsia="zh-CN"/>
        </w:rPr>
      </w:pPr>
    </w:p>
    <w:sectPr w:rsidR="006F02A3" w:rsidRPr="00E9183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443C7" w14:textId="77777777" w:rsidR="00932BF1" w:rsidRDefault="00932BF1">
      <w:r>
        <w:separator/>
      </w:r>
    </w:p>
  </w:endnote>
  <w:endnote w:type="continuationSeparator" w:id="0">
    <w:p w14:paraId="050CEB4D" w14:textId="77777777" w:rsidR="00932BF1" w:rsidRDefault="00932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8B42E0" w14:textId="77777777" w:rsidR="00932BF1" w:rsidRDefault="00932BF1">
      <w:r>
        <w:separator/>
      </w:r>
    </w:p>
  </w:footnote>
  <w:footnote w:type="continuationSeparator" w:id="0">
    <w:p w14:paraId="72C47408" w14:textId="77777777" w:rsidR="00932BF1" w:rsidRDefault="00932B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shitao">
    <w15:presenceInfo w15:providerId="None" w15:userId="li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22E4A"/>
    <w:rsid w:val="00070E09"/>
    <w:rsid w:val="000A6394"/>
    <w:rsid w:val="000B6304"/>
    <w:rsid w:val="000B7FED"/>
    <w:rsid w:val="000C038A"/>
    <w:rsid w:val="000C6598"/>
    <w:rsid w:val="000D44B3"/>
    <w:rsid w:val="000E1981"/>
    <w:rsid w:val="000F1FAC"/>
    <w:rsid w:val="000F2E79"/>
    <w:rsid w:val="000F7A20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361CF"/>
    <w:rsid w:val="0026004D"/>
    <w:rsid w:val="002640DD"/>
    <w:rsid w:val="00275D12"/>
    <w:rsid w:val="00284FEB"/>
    <w:rsid w:val="002860C4"/>
    <w:rsid w:val="002B5741"/>
    <w:rsid w:val="002E472E"/>
    <w:rsid w:val="002E5CB0"/>
    <w:rsid w:val="00305409"/>
    <w:rsid w:val="003408EB"/>
    <w:rsid w:val="003609EF"/>
    <w:rsid w:val="0036231A"/>
    <w:rsid w:val="00363B01"/>
    <w:rsid w:val="00364FE0"/>
    <w:rsid w:val="00374DD4"/>
    <w:rsid w:val="003A76AA"/>
    <w:rsid w:val="003C55CC"/>
    <w:rsid w:val="003E1A36"/>
    <w:rsid w:val="003E1B3B"/>
    <w:rsid w:val="00410371"/>
    <w:rsid w:val="004242F1"/>
    <w:rsid w:val="0046050F"/>
    <w:rsid w:val="00484467"/>
    <w:rsid w:val="004B75B7"/>
    <w:rsid w:val="005141D9"/>
    <w:rsid w:val="0051580D"/>
    <w:rsid w:val="005261E2"/>
    <w:rsid w:val="00542BA4"/>
    <w:rsid w:val="00547111"/>
    <w:rsid w:val="005574D8"/>
    <w:rsid w:val="00566276"/>
    <w:rsid w:val="0057006B"/>
    <w:rsid w:val="00592D74"/>
    <w:rsid w:val="005E2C44"/>
    <w:rsid w:val="00621188"/>
    <w:rsid w:val="006257ED"/>
    <w:rsid w:val="006506D5"/>
    <w:rsid w:val="00653DE4"/>
    <w:rsid w:val="00665C47"/>
    <w:rsid w:val="00695808"/>
    <w:rsid w:val="006B46FB"/>
    <w:rsid w:val="006E21FB"/>
    <w:rsid w:val="006F02A3"/>
    <w:rsid w:val="00792342"/>
    <w:rsid w:val="00794F2A"/>
    <w:rsid w:val="007977A8"/>
    <w:rsid w:val="007B512A"/>
    <w:rsid w:val="007C2097"/>
    <w:rsid w:val="007D6A07"/>
    <w:rsid w:val="007F4A3B"/>
    <w:rsid w:val="007F7259"/>
    <w:rsid w:val="008040A8"/>
    <w:rsid w:val="008227A7"/>
    <w:rsid w:val="00823CA1"/>
    <w:rsid w:val="008279FA"/>
    <w:rsid w:val="008626E7"/>
    <w:rsid w:val="00870EE7"/>
    <w:rsid w:val="008863B9"/>
    <w:rsid w:val="008959D7"/>
    <w:rsid w:val="008A45A6"/>
    <w:rsid w:val="008B6F71"/>
    <w:rsid w:val="008C494F"/>
    <w:rsid w:val="008D3CCC"/>
    <w:rsid w:val="008F08DD"/>
    <w:rsid w:val="008F3789"/>
    <w:rsid w:val="008F61B2"/>
    <w:rsid w:val="008F686C"/>
    <w:rsid w:val="00901ABD"/>
    <w:rsid w:val="009148DE"/>
    <w:rsid w:val="00932BF1"/>
    <w:rsid w:val="009332EE"/>
    <w:rsid w:val="00941E30"/>
    <w:rsid w:val="009531B0"/>
    <w:rsid w:val="00957618"/>
    <w:rsid w:val="009741B3"/>
    <w:rsid w:val="009777D9"/>
    <w:rsid w:val="00991B88"/>
    <w:rsid w:val="009A5753"/>
    <w:rsid w:val="009A579D"/>
    <w:rsid w:val="009E3297"/>
    <w:rsid w:val="009F426B"/>
    <w:rsid w:val="009F734F"/>
    <w:rsid w:val="00A1383B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AE31CF"/>
    <w:rsid w:val="00B058DF"/>
    <w:rsid w:val="00B23D16"/>
    <w:rsid w:val="00B258BB"/>
    <w:rsid w:val="00B35E98"/>
    <w:rsid w:val="00B67B97"/>
    <w:rsid w:val="00B968C8"/>
    <w:rsid w:val="00BA3EC5"/>
    <w:rsid w:val="00BA51D9"/>
    <w:rsid w:val="00BB5DFC"/>
    <w:rsid w:val="00BD13D6"/>
    <w:rsid w:val="00BD279D"/>
    <w:rsid w:val="00BD6BB8"/>
    <w:rsid w:val="00BF04FF"/>
    <w:rsid w:val="00BF115F"/>
    <w:rsid w:val="00C45871"/>
    <w:rsid w:val="00C66BA2"/>
    <w:rsid w:val="00C7131A"/>
    <w:rsid w:val="00C72562"/>
    <w:rsid w:val="00C72AEC"/>
    <w:rsid w:val="00C84DDE"/>
    <w:rsid w:val="00C870F6"/>
    <w:rsid w:val="00C95985"/>
    <w:rsid w:val="00CC5026"/>
    <w:rsid w:val="00CC68D0"/>
    <w:rsid w:val="00CF2BEE"/>
    <w:rsid w:val="00D03F9A"/>
    <w:rsid w:val="00D06D51"/>
    <w:rsid w:val="00D24991"/>
    <w:rsid w:val="00D50255"/>
    <w:rsid w:val="00D55344"/>
    <w:rsid w:val="00D66520"/>
    <w:rsid w:val="00D76A9D"/>
    <w:rsid w:val="00D84AE9"/>
    <w:rsid w:val="00D9124E"/>
    <w:rsid w:val="00DE34CF"/>
    <w:rsid w:val="00E13F3D"/>
    <w:rsid w:val="00E30227"/>
    <w:rsid w:val="00E323E4"/>
    <w:rsid w:val="00E34898"/>
    <w:rsid w:val="00E47FEB"/>
    <w:rsid w:val="00E9183C"/>
    <w:rsid w:val="00EB09B7"/>
    <w:rsid w:val="00EE7D7C"/>
    <w:rsid w:val="00EE7EB7"/>
    <w:rsid w:val="00F07DD9"/>
    <w:rsid w:val="00F25D98"/>
    <w:rsid w:val="00F300FB"/>
    <w:rsid w:val="00F65923"/>
    <w:rsid w:val="00F6598D"/>
    <w:rsid w:val="00FA65B7"/>
    <w:rsid w:val="00FB6386"/>
    <w:rsid w:val="00FC5072"/>
    <w:rsid w:val="00FD19FD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4587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8227A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6F6F8-38AF-471F-96C5-5C6BF87F7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4</Pages>
  <Words>1273</Words>
  <Characters>7259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9</cp:revision>
  <cp:lastPrinted>1899-12-31T23:00:00Z</cp:lastPrinted>
  <dcterms:created xsi:type="dcterms:W3CDTF">2025-03-27T13:54:00Z</dcterms:created>
  <dcterms:modified xsi:type="dcterms:W3CDTF">2025-05-09T13:08:00Z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